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DE2C2" w14:textId="5FE9F2D4" w:rsidR="002F0DB6" w:rsidRDefault="002F0DB6" w:rsidP="00C029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A63C1A" w:rsidRPr="00A63C1A">
        <w:rPr>
          <w:b/>
          <w:noProof/>
          <w:sz w:val="28"/>
        </w:rPr>
        <w:t>4648</w:t>
      </w:r>
      <w:r w:rsidRPr="00C23865">
        <w:rPr>
          <w:b/>
          <w:noProof/>
          <w:sz w:val="28"/>
        </w:rPr>
        <w:fldChar w:fldCharType="end"/>
      </w:r>
    </w:p>
    <w:p w14:paraId="4AC1209D" w14:textId="15B3CA58" w:rsidR="002F0DB6" w:rsidRDefault="002F0DB6" w:rsidP="002F0DB6">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C3-234</w:t>
      </w:r>
      <w:r w:rsidR="00A63C1A">
        <w:rPr>
          <w:rFonts w:cs="Arial"/>
          <w:b/>
          <w:bCs/>
          <w:color w:val="0000FF"/>
        </w:rPr>
        <w:t>080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FE448" w:rsidR="001E41F3" w:rsidRPr="00410371" w:rsidRDefault="00F17DD2" w:rsidP="00C166BD">
            <w:pPr>
              <w:pStyle w:val="CRCoverPage"/>
              <w:spacing w:after="0"/>
              <w:jc w:val="right"/>
              <w:rPr>
                <w:b/>
                <w:noProof/>
                <w:sz w:val="28"/>
              </w:rPr>
            </w:pPr>
            <w:r>
              <w:rPr>
                <w:b/>
                <w:noProof/>
                <w:sz w:val="28"/>
              </w:rPr>
              <w:t>29.</w:t>
            </w:r>
            <w:r w:rsidR="00C166BD">
              <w:rPr>
                <w:b/>
                <w:noProof/>
                <w:sz w:val="28"/>
              </w:rPr>
              <w:t>5</w:t>
            </w:r>
            <w:r w:rsidR="007A582B">
              <w:rPr>
                <w:b/>
                <w:noProof/>
                <w:sz w:val="28"/>
              </w:rPr>
              <w:t>2</w:t>
            </w:r>
            <w:r w:rsidR="00AF36E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D33C5" w:rsidR="001E41F3" w:rsidRPr="00410371" w:rsidRDefault="003D13BD" w:rsidP="003D13BD">
            <w:pPr>
              <w:pStyle w:val="CRCoverPage"/>
              <w:spacing w:after="0"/>
              <w:rPr>
                <w:noProof/>
                <w:lang w:eastAsia="zh-CN"/>
              </w:rPr>
            </w:pPr>
            <w:r w:rsidRPr="003D13BD">
              <w:rPr>
                <w:b/>
                <w:noProof/>
                <w:sz w:val="28"/>
              </w:rPr>
              <w:t>1047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38328" w:rsidR="001E41F3" w:rsidRPr="00410371" w:rsidRDefault="00A63C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D5073" w:rsidR="001E41F3" w:rsidRPr="00410371" w:rsidRDefault="00C166BD" w:rsidP="001016E4">
            <w:pPr>
              <w:pStyle w:val="CRCoverPage"/>
              <w:spacing w:after="0"/>
              <w:jc w:val="center"/>
              <w:rPr>
                <w:noProof/>
                <w:sz w:val="28"/>
                <w:lang w:eastAsia="zh-CN"/>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617A9" w:rsidR="001E41F3" w:rsidRDefault="0054423B" w:rsidP="0054423B">
            <w:pPr>
              <w:pStyle w:val="CRCoverPage"/>
              <w:spacing w:after="0"/>
              <w:ind w:left="100"/>
              <w:rPr>
                <w:noProof/>
              </w:rPr>
            </w:pPr>
            <w:r>
              <w:rPr>
                <w:noProof/>
                <w:lang w:eastAsia="zh-CN"/>
              </w:rPr>
              <w:t>Support of s</w:t>
            </w:r>
            <w:r w:rsidR="005D3145">
              <w:rPr>
                <w:noProof/>
                <w:lang w:eastAsia="zh-CN"/>
              </w:rPr>
              <w:t xml:space="preserve">ubscription to flow level </w:t>
            </w:r>
            <w:r>
              <w:rPr>
                <w:noProof/>
                <w:lang w:eastAsia="zh-CN"/>
              </w:rPr>
              <w:t>QoS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585F9" w:rsidR="001E41F3" w:rsidRDefault="00074235">
            <w:pPr>
              <w:pStyle w:val="CRCoverPage"/>
              <w:spacing w:after="0"/>
              <w:ind w:left="100"/>
              <w:rPr>
                <w:noProof/>
              </w:rPr>
            </w:pPr>
            <w:r>
              <w:t>Huawei</w:t>
            </w:r>
            <w:r w:rsidR="00266E18">
              <w:t xml:space="preserve">, </w:t>
            </w:r>
            <w:r w:rsidR="00266E18" w:rsidRPr="00266E18">
              <w:t xml:space="preserve">Ericsson, </w:t>
            </w:r>
            <w:r w:rsidR="00266E18" w:rsidRPr="00266E18">
              <w:rPr>
                <w:rFonts w:hint="eastAsia"/>
              </w:rPr>
              <w:t>China Mobile</w:t>
            </w:r>
            <w:r w:rsidR="00BE3792">
              <w:t xml:space="preserve">, </w:t>
            </w:r>
            <w:r w:rsidR="00BE3792">
              <w:t>Nokia, Nokia Shanghai Bell</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D6037" w:rsidR="001E41F3" w:rsidRDefault="00F17DD2" w:rsidP="00E1445A">
            <w:pPr>
              <w:pStyle w:val="CRCoverPage"/>
              <w:spacing w:after="0"/>
              <w:ind w:left="100"/>
              <w:rPr>
                <w:noProof/>
              </w:rPr>
            </w:pPr>
            <w:r>
              <w:rPr>
                <w:noProof/>
              </w:rPr>
              <w:t>202</w:t>
            </w:r>
            <w:r w:rsidR="00AA1719">
              <w:rPr>
                <w:noProof/>
              </w:rPr>
              <w:t>3</w:t>
            </w:r>
            <w:r>
              <w:rPr>
                <w:noProof/>
              </w:rPr>
              <w:t>-0</w:t>
            </w:r>
            <w:r w:rsidR="00E1445A">
              <w:rPr>
                <w:noProof/>
              </w:rPr>
              <w:t>9</w:t>
            </w:r>
            <w:r>
              <w:rPr>
                <w:noProof/>
              </w:rPr>
              <w:t>-</w:t>
            </w:r>
            <w:r w:rsidR="00AA1719">
              <w:rPr>
                <w:noProof/>
              </w:rPr>
              <w:t>1</w:t>
            </w:r>
            <w:r w:rsidR="00E1445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6B1F" w:rsidR="001E41F3" w:rsidRDefault="00AC05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890043" w:rsidR="0077738C" w:rsidRPr="00AA583B" w:rsidRDefault="0076525A" w:rsidP="00D7696C">
            <w:pPr>
              <w:pStyle w:val="CRCoverPage"/>
              <w:spacing w:after="0"/>
              <w:ind w:left="100"/>
              <w:rPr>
                <w:noProof/>
                <w:lang w:eastAsia="zh-CN"/>
              </w:rPr>
            </w:pPr>
            <w:r>
              <w:rPr>
                <w:rFonts w:hint="eastAsia"/>
                <w:noProof/>
                <w:lang w:eastAsia="zh-CN"/>
              </w:rPr>
              <w:t>C</w:t>
            </w:r>
            <w:r>
              <w:rPr>
                <w:noProof/>
                <w:lang w:eastAsia="zh-CN"/>
              </w:rPr>
              <w:t xml:space="preserve">lause </w:t>
            </w:r>
            <w:r w:rsidR="0054423B">
              <w:rPr>
                <w:lang w:eastAsia="zh-CN"/>
              </w:rPr>
              <w:t>5.37.2</w:t>
            </w:r>
            <w:r>
              <w:rPr>
                <w:lang w:eastAsia="zh-CN"/>
              </w:rPr>
              <w:t xml:space="preserve"> in TS 23.50</w:t>
            </w:r>
            <w:r w:rsidR="0054423B">
              <w:rPr>
                <w:lang w:eastAsia="zh-CN"/>
              </w:rPr>
              <w:t>1</w:t>
            </w:r>
            <w:r>
              <w:t xml:space="preserve"> indicate that</w:t>
            </w:r>
            <w:r w:rsidR="00D7696C">
              <w:t xml:space="preserve"> the AF may provide the QoS monitoring requirements at the same time for each media that comprise the multi-modal service, i.e. the </w:t>
            </w:r>
            <w:r w:rsidR="00D7696C">
              <w:rPr>
                <w:noProof/>
                <w:lang w:eastAsia="zh-CN"/>
              </w:rPr>
              <w:t>subscription to flow level QoS monitoring</w:t>
            </w:r>
            <w:r w:rsidR="00D7696C">
              <w:t xml:space="preserve"> needs to be supported.</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52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8351C" w:rsidR="00BB5C2B" w:rsidRPr="00CA05BE" w:rsidRDefault="00F5352B" w:rsidP="00826197">
            <w:pPr>
              <w:pStyle w:val="CRCoverPage"/>
              <w:spacing w:after="0"/>
              <w:ind w:left="100"/>
              <w:rPr>
                <w:noProof/>
                <w:lang w:eastAsia="zh-CN"/>
              </w:rPr>
            </w:pPr>
            <w:r>
              <w:rPr>
                <w:rFonts w:hint="eastAsia"/>
                <w:noProof/>
                <w:lang w:eastAsia="zh-CN"/>
              </w:rPr>
              <w:t>U</w:t>
            </w:r>
            <w:r>
              <w:rPr>
                <w:noProof/>
                <w:lang w:eastAsia="zh-CN"/>
              </w:rPr>
              <w:t xml:space="preserve">pdate </w:t>
            </w:r>
            <w:r w:rsidR="00442E6A">
              <w:rPr>
                <w:noProof/>
                <w:lang w:eastAsia="zh-CN"/>
              </w:rPr>
              <w:t xml:space="preserve">the </w:t>
            </w:r>
            <w:r w:rsidR="00826197" w:rsidRPr="00C82013">
              <w:rPr>
                <w:noProof/>
                <w:lang w:eastAsia="zh-CN"/>
              </w:rPr>
              <w:t>Procedures</w:t>
            </w:r>
            <w:r w:rsidR="00826197">
              <w:rPr>
                <w:noProof/>
                <w:lang w:eastAsia="zh-CN"/>
              </w:rPr>
              <w:t xml:space="preserve"> for AF setting up an AF session with required QoS to include the flow information that the QoS monitoring needs to be monitored.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8DCF1" w:rsidR="001E41F3" w:rsidRDefault="00442E6A" w:rsidP="00F96CE0">
            <w:pPr>
              <w:pStyle w:val="CRCoverPage"/>
              <w:spacing w:after="0"/>
              <w:ind w:left="100"/>
              <w:rPr>
                <w:noProof/>
                <w:lang w:eastAsia="zh-CN"/>
              </w:rPr>
            </w:pPr>
            <w:r>
              <w:rPr>
                <w:noProof/>
                <w:lang w:eastAsia="zh-CN"/>
              </w:rPr>
              <w:t>Misalignment between stage 2 and stage 3</w:t>
            </w:r>
            <w:r w:rsidR="003D47C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CC3FA" w:rsidR="001E41F3" w:rsidRDefault="00FD68BD" w:rsidP="00442E6A">
            <w:pPr>
              <w:pStyle w:val="CRCoverPage"/>
              <w:spacing w:after="0"/>
              <w:ind w:left="100"/>
              <w:rPr>
                <w:noProof/>
                <w:lang w:eastAsia="zh-CN"/>
              </w:rPr>
            </w:pPr>
            <w:r>
              <w:rPr>
                <w:noProof/>
                <w:lang w:eastAsia="zh-CN"/>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E1F1A5" w:rsidR="001E41F3" w:rsidRDefault="007B3F62" w:rsidP="00FD68BD">
            <w:pPr>
              <w:pStyle w:val="CRCoverPage"/>
              <w:spacing w:after="0"/>
              <w:ind w:left="100"/>
              <w:rPr>
                <w:noProof/>
                <w:lang w:eastAsia="zh-CN"/>
              </w:rPr>
            </w:pPr>
            <w:r>
              <w:rPr>
                <w:rFonts w:hint="eastAsia"/>
                <w:noProof/>
                <w:lang w:eastAsia="zh-CN"/>
              </w:rPr>
              <w:t>T</w:t>
            </w:r>
            <w:r>
              <w:rPr>
                <w:noProof/>
                <w:lang w:eastAsia="zh-CN"/>
              </w:rPr>
              <w:t xml:space="preserve">he CR </w:t>
            </w:r>
            <w:r w:rsidR="00FD68BD">
              <w:rPr>
                <w:noProof/>
                <w:lang w:eastAsia="zh-CN"/>
              </w:rPr>
              <w:t xml:space="preserve">does not impact </w:t>
            </w:r>
            <w:r>
              <w:rPr>
                <w:noProof/>
                <w:lang w:eastAsia="zh-CN"/>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375C7CA" w14:textId="77777777" w:rsidR="00CD2DD8" w:rsidRDefault="00CD2DD8" w:rsidP="00CD2DD8">
      <w:pPr>
        <w:pStyle w:val="40"/>
      </w:pPr>
      <w:bookmarkStart w:id="2" w:name="_Toc145706083"/>
      <w:bookmarkStart w:id="3" w:name="_Hlk515639407"/>
      <w:r w:rsidRPr="00C82013">
        <w:t>4.4.9.2</w:t>
      </w:r>
      <w:r w:rsidRPr="00C82013">
        <w:tab/>
        <w:t>Procedures</w:t>
      </w:r>
      <w:r>
        <w:t xml:space="preserve"> for AF setting up an AF session with required QoS for target UE identified by UE address</w:t>
      </w:r>
      <w:bookmarkEnd w:id="2"/>
    </w:p>
    <w:p w14:paraId="187E673A" w14:textId="77777777" w:rsidR="00CD2DD8" w:rsidRDefault="00CD2DD8" w:rsidP="00CD2DD8">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444AE38D" w14:textId="77777777" w:rsidR="00CD2DD8" w:rsidRDefault="00CD2DD8" w:rsidP="00CD2DD8">
      <w:pPr>
        <w:pStyle w:val="B10"/>
      </w:pPr>
      <w:r>
        <w:t>-</w:t>
      </w:r>
      <w:r>
        <w:tab/>
        <w:t>description of the SCS/AS applies to the AF;</w:t>
      </w:r>
    </w:p>
    <w:p w14:paraId="08087D01" w14:textId="77777777" w:rsidR="00CD2DD8" w:rsidRDefault="00CD2DD8" w:rsidP="00CD2DD8">
      <w:pPr>
        <w:pStyle w:val="B10"/>
      </w:pPr>
      <w:r>
        <w:t>-</w:t>
      </w:r>
      <w:r>
        <w:tab/>
        <w:t>description of the SCEF applies to the NEF;</w:t>
      </w:r>
    </w:p>
    <w:p w14:paraId="48B04E9A" w14:textId="77777777" w:rsidR="00CD2DD8" w:rsidRDefault="00CD2DD8" w:rsidP="00CD2DD8">
      <w:pPr>
        <w:pStyle w:val="B10"/>
      </w:pPr>
      <w:r>
        <w:t>-</w:t>
      </w:r>
      <w:r>
        <w:tab/>
        <w:t xml:space="preserve">description of the PCRF applies to the PCF; </w:t>
      </w:r>
    </w:p>
    <w:p w14:paraId="2EC44F79" w14:textId="77777777" w:rsidR="00CD2DD8" w:rsidRDefault="00CD2DD8" w:rsidP="00CD2DD8">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3C29B384" w14:textId="77777777" w:rsidR="00CD2DD8" w:rsidRDefault="00CD2DD8" w:rsidP="00CD2DD8">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26D8B1A3" w14:textId="77777777" w:rsidR="00CD2DD8" w:rsidRDefault="00CD2DD8" w:rsidP="00CD2DD8">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62237628" w14:textId="77777777" w:rsidR="00CD2DD8" w:rsidRDefault="00CD2DD8" w:rsidP="00CD2DD8">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578C25D" w14:textId="77777777" w:rsidR="00CD2DD8" w:rsidRDefault="00CD2DD8" w:rsidP="00CD2DD8">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04C5177F" w14:textId="77777777" w:rsidR="00CD2DD8" w:rsidRDefault="00CD2DD8" w:rsidP="00CD2DD8">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18230EF9" w14:textId="77777777" w:rsidR="00CD2DD8" w:rsidRDefault="00CD2DD8" w:rsidP="00CD2DD8">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140223E7" w14:textId="77777777" w:rsidR="00CD2DD8" w:rsidRDefault="00CD2DD8" w:rsidP="00CD2DD8">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3128064C" w14:textId="77777777" w:rsidR="00CD2DD8" w:rsidRPr="00407ABE" w:rsidRDefault="00CD2DD8" w:rsidP="00CD2DD8">
      <w:pPr>
        <w:pStyle w:val="B2"/>
      </w:pPr>
      <w:r w:rsidRPr="00407ABE">
        <w:t>-</w:t>
      </w:r>
      <w:r w:rsidRPr="00407ABE">
        <w:tab/>
        <w:t>in the HTTP POST/PUT request, the AF may include the list of UE address within the "</w:t>
      </w:r>
      <w:proofErr w:type="spellStart"/>
      <w:r w:rsidRPr="00407ABE">
        <w:t>listUeAddrs</w:t>
      </w:r>
      <w:proofErr w:type="spellEnd"/>
      <w:r w:rsidRPr="00407ABE">
        <w:t>" attribute instead of the UE IP/MAC address.</w:t>
      </w:r>
    </w:p>
    <w:p w14:paraId="67865FFB" w14:textId="77777777" w:rsidR="00CD2DD8" w:rsidRPr="00407ABE" w:rsidRDefault="00CD2DD8" w:rsidP="00CD2DD8">
      <w:pPr>
        <w:pStyle w:val="B2"/>
      </w:pPr>
      <w:r w:rsidRPr="00407ABE">
        <w:t>-</w:t>
      </w:r>
      <w:r w:rsidRPr="00407ABE">
        <w:tab/>
        <w:t>in the HTTP PATCH request, the AF may update the list of UE address within the "</w:t>
      </w:r>
      <w:proofErr w:type="spellStart"/>
      <w:r w:rsidRPr="00407ABE">
        <w:t>listUeAddrs</w:t>
      </w:r>
      <w:proofErr w:type="spellEnd"/>
      <w:r w:rsidRPr="00407ABE">
        <w:t>" attribute;</w:t>
      </w:r>
    </w:p>
    <w:p w14:paraId="291D203D" w14:textId="77777777" w:rsidR="00CD2DD8" w:rsidRDefault="00CD2DD8" w:rsidP="00CD2DD8">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5D6A87E5" w14:textId="77777777" w:rsidR="00CD2DD8" w:rsidRDefault="00CD2DD8" w:rsidP="00CD2DD8">
      <w:pPr>
        <w:pStyle w:val="B2"/>
      </w:pPr>
      <w:r>
        <w:t>-</w:t>
      </w:r>
      <w:r>
        <w:tab/>
        <w:t>one or more requested QoS Monitoring Parameter(s) within the "</w:t>
      </w:r>
      <w:proofErr w:type="spellStart"/>
      <w:r>
        <w:t>reqQosMonParams</w:t>
      </w:r>
      <w:proofErr w:type="spellEnd"/>
      <w:r>
        <w:t>"; and</w:t>
      </w:r>
    </w:p>
    <w:p w14:paraId="5AEC3DD2" w14:textId="77777777" w:rsidR="00CD2DD8" w:rsidRDefault="00CD2DD8" w:rsidP="00CD2DD8">
      <w:pPr>
        <w:pStyle w:val="B2"/>
      </w:pPr>
      <w:r>
        <w:t>-</w:t>
      </w:r>
      <w:r>
        <w:tab/>
        <w:t>one or more report frequency within the "</w:t>
      </w:r>
      <w:proofErr w:type="spellStart"/>
      <w:r>
        <w:t>repFreqs</w:t>
      </w:r>
      <w:proofErr w:type="spellEnd"/>
      <w:r>
        <w:t>" attribute; and</w:t>
      </w:r>
    </w:p>
    <w:p w14:paraId="340C9521" w14:textId="77777777" w:rsidR="00CD2DD8" w:rsidRDefault="00CD2DD8" w:rsidP="00CD2DD8">
      <w:pPr>
        <w:pStyle w:val="B2"/>
      </w:pPr>
      <w:r>
        <w:lastRenderedPageBreak/>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4" w:name="OLE_LINK3"/>
      <w:r>
        <w:rPr>
          <w:rFonts w:hint="eastAsia"/>
          <w:lang w:val="en-US" w:eastAsia="zh-CN"/>
        </w:rPr>
        <w:t xml:space="preserve">or </w:t>
      </w:r>
      <w:r>
        <w:t>"</w:t>
      </w:r>
      <w:r>
        <w:rPr>
          <w:rFonts w:cs="Arial" w:hint="eastAsia"/>
          <w:szCs w:val="18"/>
          <w:lang w:val="en-US" w:eastAsia="zh-CN"/>
        </w:rPr>
        <w:t>XRM_5G</w:t>
      </w:r>
      <w:r>
        <w:t>"</w:t>
      </w:r>
      <w:bookmarkEnd w:id="4"/>
      <w:r>
        <w:t xml:space="preserve"> is supported, the maximum period with no QoS measurement results reported within the "</w:t>
      </w:r>
      <w:proofErr w:type="spellStart"/>
      <w:r>
        <w:t>repPeriod</w:t>
      </w:r>
      <w:proofErr w:type="spellEnd"/>
      <w:r>
        <w:t>" attribute; and</w:t>
      </w:r>
    </w:p>
    <w:p w14:paraId="61C1E5C8" w14:textId="77777777" w:rsidR="00CD2DD8" w:rsidRDefault="00CD2DD8" w:rsidP="00CD2DD8">
      <w:pPr>
        <w:pStyle w:val="B2"/>
      </w:pPr>
      <w:r>
        <w:t>-</w:t>
      </w:r>
      <w:r>
        <w:tab/>
        <w:t>when the "</w:t>
      </w:r>
      <w:proofErr w:type="spellStart"/>
      <w:r>
        <w:t>repFreqs</w:t>
      </w:r>
      <w:proofErr w:type="spellEnd"/>
      <w:r>
        <w:t>" attribute includes the value "EVENT_TRIGGERED":</w:t>
      </w:r>
    </w:p>
    <w:p w14:paraId="66991ED8" w14:textId="77777777" w:rsidR="00CD2DD8" w:rsidRDefault="00CD2DD8" w:rsidP="00CD2DD8">
      <w:pPr>
        <w:pStyle w:val="B3"/>
      </w:pPr>
      <w:r>
        <w:t>a.</w:t>
      </w:r>
      <w:r>
        <w:tab/>
        <w:t>for QoS monitoring for packet delay, the AF shall include:</w:t>
      </w:r>
    </w:p>
    <w:p w14:paraId="1B41219B" w14:textId="77777777" w:rsidR="00CD2DD8" w:rsidRDefault="00CD2DD8" w:rsidP="00CD2DD8">
      <w:pPr>
        <w:pStyle w:val="B4"/>
      </w:pPr>
      <w:r>
        <w:t>-</w:t>
      </w:r>
      <w:r>
        <w:tab/>
        <w:t>the delay threshold for downlink with the "</w:t>
      </w:r>
      <w:proofErr w:type="spellStart"/>
      <w:r>
        <w:t>repThreshDl</w:t>
      </w:r>
      <w:proofErr w:type="spellEnd"/>
      <w:r>
        <w:t>" attribute;</w:t>
      </w:r>
    </w:p>
    <w:p w14:paraId="2CB308AF" w14:textId="77777777" w:rsidR="00CD2DD8" w:rsidRDefault="00CD2DD8" w:rsidP="00CD2DD8">
      <w:pPr>
        <w:pStyle w:val="B4"/>
      </w:pPr>
      <w:r>
        <w:t>-</w:t>
      </w:r>
      <w:r>
        <w:tab/>
        <w:t>the delay threshold for uplink with the "</w:t>
      </w:r>
      <w:proofErr w:type="spellStart"/>
      <w:r>
        <w:t>repThreshUl</w:t>
      </w:r>
      <w:proofErr w:type="spellEnd"/>
      <w:r>
        <w:t>" attribute; and/or</w:t>
      </w:r>
    </w:p>
    <w:p w14:paraId="6B60DF17" w14:textId="77777777" w:rsidR="00CD2DD8" w:rsidRDefault="00CD2DD8" w:rsidP="00CD2DD8">
      <w:pPr>
        <w:pStyle w:val="B4"/>
      </w:pPr>
      <w:r>
        <w:t>-</w:t>
      </w:r>
      <w:r>
        <w:tab/>
      </w:r>
      <w:bookmarkStart w:id="5" w:name="_Hlk129012286"/>
      <w:r>
        <w:t>the delay threshold for round trip with the "</w:t>
      </w:r>
      <w:proofErr w:type="spellStart"/>
      <w:r>
        <w:t>repThreshRp</w:t>
      </w:r>
      <w:proofErr w:type="spellEnd"/>
      <w:r>
        <w:t>" attribute</w:t>
      </w:r>
      <w:bookmarkEnd w:id="5"/>
      <w:r>
        <w:t>;</w:t>
      </w:r>
    </w:p>
    <w:p w14:paraId="7E5B5410" w14:textId="77777777" w:rsidR="00CD2DD8" w:rsidRDefault="00CD2DD8" w:rsidP="00CD2DD8">
      <w:pPr>
        <w:pStyle w:val="B3"/>
      </w:pPr>
      <w:r>
        <w:t>b.</w:t>
      </w:r>
      <w:r>
        <w:tab/>
        <w:t xml:space="preserve">when the </w:t>
      </w:r>
      <w:r>
        <w:rPr>
          <w:rFonts w:cs="Arial" w:hint="eastAsia"/>
          <w:szCs w:val="18"/>
          <w:lang w:val="en-US" w:eastAsia="zh-CN"/>
        </w:rPr>
        <w:t>XRM_5G</w:t>
      </w:r>
      <w:r>
        <w:t>" feature is supported, for QoS monitoring for data rate:</w:t>
      </w:r>
    </w:p>
    <w:p w14:paraId="10B4DA6F" w14:textId="77777777" w:rsidR="00CD2DD8" w:rsidRDefault="00CD2DD8" w:rsidP="00CD2DD8">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052C881B" w14:textId="77777777" w:rsidR="00CD2DD8" w:rsidRDefault="00CD2DD8" w:rsidP="00CD2DD8">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186E14A1" w14:textId="3B6F1CF8" w:rsidR="00CD2DD8" w:rsidRDefault="00CD2DD8" w:rsidP="00CD2DD8">
      <w:pPr>
        <w:pStyle w:val="B3"/>
      </w:pPr>
      <w:ins w:id="6" w:author="Huawei" w:date="2023-09-18T17:58:00Z">
        <w:r>
          <w:t>c.</w:t>
        </w:r>
        <w:r>
          <w:tab/>
        </w:r>
      </w:ins>
      <w:r>
        <w:t>if the feature "</w:t>
      </w:r>
      <w:r w:rsidRPr="00D06C5A">
        <w:rPr>
          <w:rFonts w:hint="eastAsia"/>
        </w:rPr>
        <w:t>XRM_5G</w:t>
      </w:r>
      <w:r>
        <w:t>" is supported, for QoS monitoring for congestion information</w:t>
      </w:r>
    </w:p>
    <w:p w14:paraId="521A2D65" w14:textId="77777777" w:rsidR="00CD2DD8" w:rsidRDefault="00CD2DD8" w:rsidP="00CD2DD8">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514C4B6A" w14:textId="77777777" w:rsidR="00CD2DD8" w:rsidRDefault="00CD2DD8" w:rsidP="00CD2DD8">
      <w:pPr>
        <w:pStyle w:val="B4"/>
      </w:pPr>
      <w:r>
        <w:t>-</w:t>
      </w:r>
      <w:r>
        <w:tab/>
        <w:t xml:space="preserve">the </w:t>
      </w:r>
      <w:r w:rsidRPr="00F25665">
        <w:t>congestion threshold for uplink with the "</w:t>
      </w:r>
      <w:proofErr w:type="spellStart"/>
      <w:r>
        <w:t>conThreshUl</w:t>
      </w:r>
      <w:proofErr w:type="spellEnd"/>
      <w:r w:rsidRPr="00F25665">
        <w:t>" attribute;</w:t>
      </w:r>
    </w:p>
    <w:p w14:paraId="76F60589" w14:textId="77777777" w:rsidR="00CD2DD8" w:rsidRPr="00E70FE6" w:rsidRDefault="00CD2DD8" w:rsidP="00CD2DD8">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73F456A" w14:textId="0538E454" w:rsidR="00CD2DD8" w:rsidRDefault="00CD2DD8" w:rsidP="00CD2DD8">
      <w:pPr>
        <w:pStyle w:val="B3"/>
        <w:rPr>
          <w:lang w:eastAsia="zh-CN"/>
        </w:rPr>
      </w:pPr>
      <w:del w:id="7" w:author="Huawei" w:date="2023-09-18T17:59:00Z">
        <w:r w:rsidDel="00CD2DD8">
          <w:delText>c</w:delText>
        </w:r>
      </w:del>
      <w:ins w:id="8" w:author="Huawei" w:date="2023-09-18T17:59:00Z">
        <w:r>
          <w:t>d</w:t>
        </w:r>
      </w:ins>
      <w:r>
        <w:t>.</w:t>
      </w:r>
      <w:r>
        <w:tab/>
        <w:t>the minimum waiting time between subsequent reports within the "</w:t>
      </w:r>
      <w:proofErr w:type="spellStart"/>
      <w:r>
        <w:rPr>
          <w:lang w:eastAsia="zh-CN"/>
        </w:rPr>
        <w:t>waitTime</w:t>
      </w:r>
      <w:proofErr w:type="spellEnd"/>
      <w:r>
        <w:rPr>
          <w:lang w:eastAsia="zh-CN"/>
        </w:rPr>
        <w:t>" attribute; and</w:t>
      </w:r>
    </w:p>
    <w:p w14:paraId="3156DC09" w14:textId="5B5170EF" w:rsidR="00CD2DD8" w:rsidRDefault="00CD2DD8" w:rsidP="00CD2DD8">
      <w:pPr>
        <w:pStyle w:val="B3"/>
        <w:rPr>
          <w:ins w:id="9" w:author="Huawei" w:date="2023-09-18T18:01:00Z"/>
          <w:lang w:eastAsia="zh-CN"/>
        </w:rPr>
      </w:pPr>
      <w:del w:id="10" w:author="Huawei" w:date="2023-09-18T17:59:00Z">
        <w:r w:rsidDel="00CD2DD8">
          <w:rPr>
            <w:lang w:eastAsia="zh-CN"/>
          </w:rPr>
          <w:delText>d</w:delText>
        </w:r>
      </w:del>
      <w:ins w:id="11" w:author="Huawei" w:date="2023-09-18T17:59:00Z">
        <w:r>
          <w:rPr>
            <w:lang w:eastAsia="zh-CN"/>
          </w:rPr>
          <w:t>e</w:t>
        </w:r>
      </w:ins>
      <w:r>
        <w:rPr>
          <w:lang w:eastAsia="zh-CN"/>
        </w:rPr>
        <w:t>.</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4A62A65B" w14:textId="277DCE3F" w:rsidR="00CD2DD8" w:rsidDel="00F73D59" w:rsidRDefault="00CD2DD8" w:rsidP="00A01D69">
      <w:pPr>
        <w:pStyle w:val="B3"/>
        <w:rPr>
          <w:del w:id="12" w:author="Huawei" w:date="2023-10-13T01:48:00Z"/>
          <w:lang w:eastAsia="zh-CN"/>
        </w:rPr>
      </w:pPr>
    </w:p>
    <w:p w14:paraId="6C4407A7" w14:textId="77777777" w:rsidR="00CD2DD8" w:rsidRDefault="00CD2DD8" w:rsidP="00CD2DD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8E68F54" w14:textId="77777777" w:rsidR="00CD2DD8" w:rsidRDefault="00CD2DD8" w:rsidP="00CD2DD8">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10152E29" w14:textId="77777777" w:rsidR="00CD2DD8" w:rsidRPr="00C81D33" w:rsidRDefault="00CD2DD8" w:rsidP="00CD2DD8">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1798878E" w14:textId="77777777" w:rsidR="00CD2DD8" w:rsidRDefault="00CD2DD8" w:rsidP="00CD2DD8">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51950FF4" w14:textId="77777777" w:rsidR="00CD2DD8" w:rsidRDefault="00CD2DD8" w:rsidP="00CD2DD8">
      <w:pPr>
        <w:pStyle w:val="B3"/>
      </w:pPr>
      <w:r>
        <w:t>-</w:t>
      </w:r>
      <w:r>
        <w:tab/>
        <w:t>For packet delay measurements, within "</w:t>
      </w:r>
      <w:proofErr w:type="spellStart"/>
      <w:r>
        <w:rPr>
          <w:rFonts w:hint="eastAsia"/>
        </w:rPr>
        <w:t>qosMonReport</w:t>
      </w:r>
      <w:r>
        <w:t>s</w:t>
      </w:r>
      <w:proofErr w:type="spellEnd"/>
      <w:r>
        <w:t>":</w:t>
      </w:r>
    </w:p>
    <w:p w14:paraId="5E91D469" w14:textId="77777777" w:rsidR="00CD2DD8" w:rsidRDefault="00CD2DD8" w:rsidP="00CD2DD8">
      <w:pPr>
        <w:pStyle w:val="B4"/>
      </w:pPr>
      <w:r>
        <w:t>a.</w:t>
      </w:r>
      <w:r>
        <w:tab/>
        <w:t>one or two uplink packet delays within the "</w:t>
      </w:r>
      <w:proofErr w:type="spellStart"/>
      <w:r>
        <w:t>ulDelays</w:t>
      </w:r>
      <w:proofErr w:type="spellEnd"/>
      <w:r>
        <w:t>" attribute; and/or</w:t>
      </w:r>
    </w:p>
    <w:p w14:paraId="1B8EB902" w14:textId="77777777" w:rsidR="00CD2DD8" w:rsidRDefault="00CD2DD8" w:rsidP="00CD2DD8">
      <w:pPr>
        <w:pStyle w:val="B4"/>
      </w:pPr>
      <w:r>
        <w:t>b.</w:t>
      </w:r>
      <w:r>
        <w:tab/>
        <w:t>one or two downlink packet delays within the "</w:t>
      </w:r>
      <w:proofErr w:type="spellStart"/>
      <w:r>
        <w:t>dlDelays</w:t>
      </w:r>
      <w:proofErr w:type="spellEnd"/>
      <w:r>
        <w:t>" attribute;</w:t>
      </w:r>
      <w:r w:rsidRPr="00FE3927">
        <w:t xml:space="preserve"> </w:t>
      </w:r>
      <w:r>
        <w:t>and/or</w:t>
      </w:r>
    </w:p>
    <w:p w14:paraId="4D5C34AD" w14:textId="77777777" w:rsidR="00CD2DD8" w:rsidRDefault="00CD2DD8" w:rsidP="00CD2DD8">
      <w:pPr>
        <w:pStyle w:val="B4"/>
      </w:pPr>
      <w:r>
        <w:t>c.</w:t>
      </w:r>
      <w:r>
        <w:tab/>
        <w:t>one or two round trip packet delays within the "</w:t>
      </w:r>
      <w:proofErr w:type="spellStart"/>
      <w:r>
        <w:t>rtDelays</w:t>
      </w:r>
      <w:proofErr w:type="spellEnd"/>
      <w:r>
        <w:t>" attribute;</w:t>
      </w:r>
    </w:p>
    <w:p w14:paraId="655DBE77" w14:textId="77777777" w:rsidR="00CD2DD8" w:rsidRDefault="00CD2DD8" w:rsidP="00CD2DD8">
      <w:pPr>
        <w:pStyle w:val="B3"/>
      </w:pPr>
      <w:r>
        <w:t>-</w:t>
      </w:r>
      <w:r>
        <w:tab/>
        <w:t>When the feature "</w:t>
      </w:r>
      <w:r>
        <w:rPr>
          <w:rFonts w:hint="eastAsia"/>
          <w:lang w:val="en-US" w:eastAsia="zh-CN"/>
        </w:rPr>
        <w:t>XRM_5G</w:t>
      </w:r>
      <w:r>
        <w:t>" is supported, for congestion information measurements, within the "</w:t>
      </w:r>
      <w:proofErr w:type="spellStart"/>
      <w:r>
        <w:rPr>
          <w:lang w:eastAsia="zh-CN"/>
        </w:rPr>
        <w:t>qosMonConInfoReps</w:t>
      </w:r>
      <w:proofErr w:type="spellEnd"/>
      <w:r>
        <w:t>":</w:t>
      </w:r>
    </w:p>
    <w:p w14:paraId="5860D177" w14:textId="77777777" w:rsidR="00CD2DD8" w:rsidRDefault="00CD2DD8" w:rsidP="00CD2DD8">
      <w:pPr>
        <w:pStyle w:val="B4"/>
      </w:pPr>
      <w:r>
        <w:lastRenderedPageBreak/>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1550B433" w14:textId="77777777" w:rsidR="00CD2DD8" w:rsidRDefault="00CD2DD8" w:rsidP="00CD2DD8">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541DC691" w14:textId="77777777" w:rsidR="00CD2DD8" w:rsidRDefault="00CD2DD8" w:rsidP="00CD2DD8">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155791CE" w14:textId="77777777" w:rsidR="00CD2DD8" w:rsidRDefault="00CD2DD8" w:rsidP="00CD2DD8">
      <w:pPr>
        <w:pStyle w:val="B3"/>
      </w:pPr>
      <w:r>
        <w:t>-</w:t>
      </w:r>
      <w:r>
        <w:tab/>
        <w:t xml:space="preserve">one or two </w:t>
      </w:r>
      <w:bookmarkStart w:id="13"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13"/>
      <w:r>
        <w:t xml:space="preserve"> attribute; or</w:t>
      </w:r>
    </w:p>
    <w:p w14:paraId="5B81393E" w14:textId="77777777" w:rsidR="00CD2DD8" w:rsidRDefault="00CD2DD8" w:rsidP="00CD2DD8">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077DDC37" w14:textId="77777777" w:rsidR="00CD2DD8" w:rsidRDefault="00CD2DD8" w:rsidP="00CD2DD8">
      <w:pPr>
        <w:pStyle w:val="B4"/>
      </w:pPr>
      <w:r>
        <w:t>a.</w:t>
      </w:r>
      <w:r>
        <w:tab/>
        <w:t>one data rate measurement for the UL within the "</w:t>
      </w:r>
      <w:proofErr w:type="spellStart"/>
      <w:r>
        <w:t>ulDataRate</w:t>
      </w:r>
      <w:proofErr w:type="spellEnd"/>
      <w:r>
        <w:t>" attribute; and/or</w:t>
      </w:r>
    </w:p>
    <w:p w14:paraId="0275D18C" w14:textId="77777777" w:rsidR="00CD2DD8" w:rsidRDefault="00CD2DD8" w:rsidP="00CD2DD8">
      <w:pPr>
        <w:pStyle w:val="B4"/>
      </w:pPr>
      <w:r>
        <w:t>b.</w:t>
      </w:r>
      <w:r>
        <w:tab/>
        <w:t>one data rate measurement for the DL within the "</w:t>
      </w:r>
      <w:proofErr w:type="spellStart"/>
      <w:r>
        <w:t>dlDataRate</w:t>
      </w:r>
      <w:proofErr w:type="spellEnd"/>
      <w:r>
        <w:t>" attribute; or</w:t>
      </w:r>
    </w:p>
    <w:p w14:paraId="7CF497BC" w14:textId="77777777" w:rsidR="00CD2DD8" w:rsidRDefault="00CD2DD8" w:rsidP="00CD2DD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4E6E0A20" w14:textId="77777777" w:rsidR="00CD2DD8" w:rsidRDefault="00CD2DD8" w:rsidP="00CD2DD8">
      <w:pPr>
        <w:pStyle w:val="B3"/>
        <w:ind w:left="1137" w:hanging="285"/>
      </w:pPr>
      <w:r>
        <w:t>-</w:t>
      </w:r>
      <w:r>
        <w:tab/>
      </w:r>
      <w:bookmarkStart w:id="14"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4"/>
      <w:r>
        <w:t xml:space="preserve"> or</w:t>
      </w:r>
    </w:p>
    <w:p w14:paraId="6E873DB9" w14:textId="77777777" w:rsidR="00CD2DD8" w:rsidRPr="00CD2DD8" w:rsidRDefault="00CD2DD8">
      <w:pPr>
        <w:pStyle w:val="EditorsNote"/>
        <w:tabs>
          <w:tab w:val="left" w:pos="3200"/>
        </w:tabs>
        <w:overflowPunct w:val="0"/>
        <w:autoSpaceDE w:val="0"/>
        <w:autoSpaceDN w:val="0"/>
        <w:adjustRightInd w:val="0"/>
        <w:ind w:left="1559" w:hanging="1276"/>
        <w:textAlignment w:val="baseline"/>
        <w:rPr>
          <w:lang w:eastAsia="en-GB"/>
          <w:rPrChange w:id="15" w:author="Huawei" w:date="2023-09-18T17:58:00Z">
            <w:rPr>
              <w:color w:val="auto"/>
            </w:rPr>
          </w:rPrChange>
        </w:rPr>
        <w:pPrChange w:id="16" w:author="Huawei" w:date="2023-09-18T17:58:00Z">
          <w:pPr>
            <w:pStyle w:val="EditorsNote"/>
            <w:ind w:left="1137" w:hanging="285"/>
          </w:pPr>
        </w:pPrChange>
      </w:pPr>
      <w:bookmarkStart w:id="17" w:name="OLE_LINK8"/>
      <w:r w:rsidRPr="00CD2DD8">
        <w:rPr>
          <w:lang w:eastAsia="en-GB"/>
          <w:rPrChange w:id="18" w:author="Huawei" w:date="2023-09-18T17:58:00Z">
            <w:rPr>
              <w:color w:val="auto"/>
            </w:rPr>
          </w:rPrChange>
        </w:rPr>
        <w:t>Editor’s Note: It is FFS</w:t>
      </w:r>
      <w:bookmarkStart w:id="19" w:name="OLE_LINK9"/>
      <w:r w:rsidRPr="00CD2DD8">
        <w:rPr>
          <w:lang w:eastAsia="en-GB"/>
          <w:rPrChange w:id="20" w:author="Huawei" w:date="2023-09-18T17:58:00Z">
            <w:rPr>
              <w:color w:val="auto"/>
              <w:lang w:val="en-US" w:eastAsia="zh-CN"/>
            </w:rPr>
          </w:rPrChange>
        </w:rPr>
        <w:t xml:space="preserve"> whether new data type structure is needed for QoS monitoring control for multi-modal services.</w:t>
      </w:r>
      <w:bookmarkEnd w:id="19"/>
    </w:p>
    <w:bookmarkEnd w:id="17"/>
    <w:p w14:paraId="5557C2B7" w14:textId="77777777" w:rsidR="00CD2DD8" w:rsidRPr="008D173A" w:rsidRDefault="00CD2DD8" w:rsidP="00CD2DD8">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22D5BE86" w14:textId="77777777" w:rsidR="00CD2DD8" w:rsidRDefault="00CD2DD8" w:rsidP="00CD2DD8">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7CFADE90" w14:textId="77777777" w:rsidR="00CD2DD8" w:rsidRDefault="00CD2DD8" w:rsidP="00CD2DD8">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3F3929E2" w14:textId="77777777" w:rsidR="00CD2DD8" w:rsidRDefault="00CD2DD8" w:rsidP="00CD2DD8">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F08886A" w14:textId="77777777" w:rsidR="00CD2DD8" w:rsidRDefault="00CD2DD8" w:rsidP="00CD2DD8">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565FEA8" w14:textId="77777777" w:rsidR="00CD2DD8" w:rsidRDefault="00CD2DD8" w:rsidP="00CD2DD8">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4E75D0E" w14:textId="77777777" w:rsidR="00CD2DD8" w:rsidRDefault="00CD2DD8" w:rsidP="00CD2DD8">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AE9BCBF" w14:textId="77777777" w:rsidR="00CD2DD8" w:rsidRDefault="00CD2DD8" w:rsidP="00CD2DD8">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3FAE358" w14:textId="77777777" w:rsidR="00CD2DD8" w:rsidRDefault="00CD2DD8" w:rsidP="00CD2DD8">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7AF09FD3" w14:textId="77777777" w:rsidR="00CD2DD8" w:rsidRDefault="00CD2DD8" w:rsidP="00CD2DD8">
      <w:pPr>
        <w:keepLines/>
        <w:ind w:left="1135" w:hanging="851"/>
        <w:rPr>
          <w:lang w:eastAsia="zh-CN"/>
        </w:rPr>
      </w:pPr>
      <w:r w:rsidRPr="00B26728">
        <w:lastRenderedPageBreak/>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7C306167" w14:textId="77777777" w:rsidR="00CD2DD8" w:rsidRDefault="00CD2DD8" w:rsidP="00CD2DD8">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6715A114" w14:textId="77777777" w:rsidR="00CD2DD8" w:rsidRDefault="00CD2DD8" w:rsidP="00CD2DD8">
      <w:pPr>
        <w:pStyle w:val="B3"/>
        <w:rPr>
          <w:lang w:eastAsia="zh-CN"/>
        </w:rPr>
      </w:pPr>
      <w:r>
        <w:rPr>
          <w:lang w:eastAsia="zh-CN"/>
        </w:rPr>
        <w:t>-</w:t>
      </w:r>
      <w:r>
        <w:rPr>
          <w:lang w:eastAsia="zh-CN"/>
        </w:rPr>
        <w:tab/>
        <w:t>if individual QoS parameters instead of QoS reference is provided, may include:</w:t>
      </w:r>
    </w:p>
    <w:p w14:paraId="43D1756D" w14:textId="77777777" w:rsidR="00CD2DD8" w:rsidRDefault="00CD2DD8" w:rsidP="00CD2DD8">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5592A56C" w14:textId="77777777" w:rsidR="00CD2DD8" w:rsidRPr="00C57288" w:rsidRDefault="00CD2DD8" w:rsidP="00CD2DD8">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75E0FD5E" w14:textId="77777777" w:rsidR="00CD2DD8" w:rsidRDefault="00CD2DD8" w:rsidP="00CD2DD8">
      <w:pPr>
        <w:pStyle w:val="B4"/>
      </w:pPr>
      <w:r>
        <w:t>-</w:t>
      </w:r>
      <w:r>
        <w:tab/>
        <w:t>the maximum burst size within the "</w:t>
      </w:r>
      <w:proofErr w:type="spellStart"/>
      <w:r>
        <w:t>maxTscBurstSize</w:t>
      </w:r>
      <w:proofErr w:type="spellEnd"/>
      <w:r>
        <w:t>" attribute;</w:t>
      </w:r>
    </w:p>
    <w:p w14:paraId="5364F6E2" w14:textId="77777777" w:rsidR="00CD2DD8" w:rsidRPr="00B31599" w:rsidRDefault="00CD2DD8" w:rsidP="00CD2DD8">
      <w:pPr>
        <w:pStyle w:val="B4"/>
      </w:pPr>
      <w:r>
        <w:t>-</w:t>
      </w:r>
      <w:r>
        <w:tab/>
        <w:t>the priority within the "priority" attribute;</w:t>
      </w:r>
    </w:p>
    <w:p w14:paraId="63602021" w14:textId="77777777" w:rsidR="00CD2DD8" w:rsidRDefault="00CD2DD8" w:rsidP="00CD2DD8">
      <w:pPr>
        <w:pStyle w:val="B4"/>
      </w:pPr>
      <w:r>
        <w:t>-</w:t>
      </w:r>
      <w:r>
        <w:tab/>
        <w:t>the requested 5GS delay within the "req5Gsdelay" attribute; and</w:t>
      </w:r>
    </w:p>
    <w:p w14:paraId="79BD7EA2" w14:textId="77777777" w:rsidR="00CD2DD8" w:rsidRDefault="00CD2DD8" w:rsidP="00CD2DD8">
      <w:pPr>
        <w:pStyle w:val="B4"/>
      </w:pPr>
      <w:r>
        <w:t>-</w:t>
      </w:r>
      <w:r>
        <w:tab/>
        <w:t>the requested packet error rate within the "</w:t>
      </w:r>
      <w:proofErr w:type="spellStart"/>
      <w:r>
        <w:t>reqPer</w:t>
      </w:r>
      <w:proofErr w:type="spellEnd"/>
      <w:r>
        <w:t>" attribute, if the "ExtQoS_5G" feature is also supported.</w:t>
      </w:r>
    </w:p>
    <w:p w14:paraId="75AFF539" w14:textId="77777777" w:rsidR="00CD2DD8" w:rsidRDefault="00CD2DD8" w:rsidP="00CD2DD8">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7A5F8CF5" w14:textId="77777777" w:rsidR="00CD2DD8" w:rsidRDefault="00CD2DD8" w:rsidP="00CD2DD8">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EAF7995" w14:textId="77777777" w:rsidR="00CD2DD8" w:rsidRDefault="00CD2DD8" w:rsidP="00CD2DD8">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6CD8163A" w14:textId="77777777" w:rsidR="00CD2DD8" w:rsidRPr="00A42404" w:rsidRDefault="00CD2DD8" w:rsidP="00CD2DD8">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8D9ABC0" w14:textId="77777777" w:rsidR="00CD2DD8" w:rsidRPr="00A42404" w:rsidRDefault="00CD2DD8" w:rsidP="00CD2DD8">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119EC82F" w14:textId="77777777" w:rsidR="00CD2DD8" w:rsidRPr="00A42404" w:rsidRDefault="00CD2DD8" w:rsidP="00CD2DD8">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137267FA" w14:textId="77777777" w:rsidR="00CD2DD8" w:rsidRPr="00A42404" w:rsidRDefault="00CD2DD8" w:rsidP="00CD2DD8">
      <w:pPr>
        <w:pStyle w:val="B3"/>
      </w:pPr>
      <w:r w:rsidRPr="00A42404">
        <w:t>-</w:t>
      </w:r>
      <w:r w:rsidRPr="00A42404">
        <w:tab/>
        <w:t>at least one of the following:</w:t>
      </w:r>
    </w:p>
    <w:p w14:paraId="270B9E70" w14:textId="77777777" w:rsidR="00CD2DD8" w:rsidRPr="00A42404" w:rsidRDefault="00CD2DD8" w:rsidP="00CD2DD8">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03CA0682" w14:textId="77777777" w:rsidR="00CD2DD8" w:rsidRPr="00A42404" w:rsidRDefault="00CD2DD8" w:rsidP="00CD2DD8">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78685834" w14:textId="77777777" w:rsidR="00CD2DD8" w:rsidRPr="00A14028" w:rsidRDefault="00CD2DD8" w:rsidP="00CD2DD8">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60CBED2" w14:textId="77777777" w:rsidR="00CD2DD8" w:rsidRDefault="00CD2DD8" w:rsidP="00CD2DD8">
      <w:pPr>
        <w:pStyle w:val="B10"/>
        <w:rPr>
          <w:lang w:eastAsia="zh-CN"/>
        </w:rPr>
      </w:pPr>
      <w:r>
        <w:lastRenderedPageBreak/>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20168EA" w14:textId="77777777" w:rsidR="00CD2DD8" w:rsidRDefault="00CD2DD8" w:rsidP="00CD2DD8">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B229EB1" w14:textId="77777777" w:rsidR="00CD2DD8" w:rsidRDefault="00CD2DD8" w:rsidP="00CD2DD8">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A2EC34C" w14:textId="77777777" w:rsidR="00CD2DD8" w:rsidRDefault="00CD2DD8" w:rsidP="00CD2DD8">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F06E9AA" w14:textId="77777777" w:rsidR="00CD2DD8" w:rsidRPr="00664DED" w:rsidRDefault="00CD2DD8" w:rsidP="00CD2DD8">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073EFB4C" w14:textId="77777777" w:rsidR="00CD2DD8" w:rsidRDefault="00CD2DD8" w:rsidP="00CD2DD8">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63B529A" w14:textId="77777777" w:rsidR="00CD2DD8" w:rsidRDefault="00CD2DD8" w:rsidP="00CD2DD8">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7CDC9610" w14:textId="77777777" w:rsidR="00CD2DD8" w:rsidRDefault="00CD2DD8" w:rsidP="00CD2DD8">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575E5E4" w14:textId="77777777" w:rsidR="00CD2DD8" w:rsidRDefault="00CD2DD8" w:rsidP="00CD2DD8">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07011BE5" w14:textId="77777777" w:rsidR="00CD2DD8" w:rsidRDefault="00CD2DD8" w:rsidP="00CD2DD8">
      <w:pPr>
        <w:pStyle w:val="B2"/>
      </w:pPr>
      <w:r>
        <w:rPr>
          <w:lang w:eastAsia="zh-CN"/>
        </w:rPr>
        <w:t>-</w:t>
      </w:r>
      <w:r>
        <w:rPr>
          <w:lang w:eastAsia="zh-CN"/>
        </w:rPr>
        <w:tab/>
      </w:r>
      <w:r>
        <w:t>the Multi-Modal Service ID within the "</w:t>
      </w:r>
      <w:proofErr w:type="spellStart"/>
      <w:r>
        <w:t>multiModalId</w:t>
      </w:r>
      <w:proofErr w:type="spellEnd"/>
      <w:r>
        <w:t>" attribute.</w:t>
      </w:r>
    </w:p>
    <w:p w14:paraId="5097DF48" w14:textId="77777777" w:rsidR="00CD2DD8" w:rsidRPr="002756A9" w:rsidRDefault="00CD2DD8" w:rsidP="00CD2DD8">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6D5DA4BF" w14:textId="77777777" w:rsidR="00CD2DD8" w:rsidRDefault="00CD2DD8" w:rsidP="00CD2DD8">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3C861A30" w14:textId="77777777" w:rsidR="00CD2DD8" w:rsidRPr="003368E9" w:rsidRDefault="00CD2DD8" w:rsidP="00CD2DD8">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7FA7855D" w14:textId="77777777" w:rsidR="00CD2DD8" w:rsidRDefault="00CD2DD8" w:rsidP="00CD2DD8">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58B4507F" w14:textId="77777777" w:rsidR="00CD2DD8" w:rsidRDefault="00CD2DD8" w:rsidP="00CD2DD8">
      <w:pPr>
        <w:pStyle w:val="B3"/>
      </w:pPr>
      <w:r>
        <w:t>c)</w:t>
      </w:r>
      <w:r>
        <w:tab/>
        <w:t>when the "</w:t>
      </w:r>
      <w:proofErr w:type="spellStart"/>
      <w:r>
        <w:t>repFreqs</w:t>
      </w:r>
      <w:proofErr w:type="spellEnd"/>
      <w:r>
        <w:t>" attribute is set to the value "EVENT_TRIGGERED":</w:t>
      </w:r>
    </w:p>
    <w:p w14:paraId="188100F7" w14:textId="77777777" w:rsidR="00CD2DD8" w:rsidRDefault="00CD2DD8" w:rsidP="00CD2DD8">
      <w:pPr>
        <w:pStyle w:val="B4"/>
      </w:pPr>
      <w:r>
        <w:lastRenderedPageBreak/>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280EBBA1" w14:textId="77777777" w:rsidR="00CD2DD8" w:rsidRDefault="00CD2DD8" w:rsidP="00CD2DD8">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5840D64B" w14:textId="77777777" w:rsidR="00CD2DD8" w:rsidRDefault="00CD2DD8" w:rsidP="00CD2DD8">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4A69EE09" w14:textId="77777777" w:rsidR="00CD2DD8" w:rsidRDefault="00CD2DD8" w:rsidP="00CD2DD8">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5CDDB399" w14:textId="77777777" w:rsidR="00CD2DD8" w:rsidRPr="007661D1" w:rsidRDefault="00CD2DD8" w:rsidP="00CD2DD8">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403FD6BD" w14:textId="77777777" w:rsidR="00CD2DD8" w:rsidRPr="00346B08" w:rsidRDefault="00CD2DD8" w:rsidP="00CD2DD8">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6C1DE88C" w14:textId="77777777" w:rsidR="00CD2DD8" w:rsidRDefault="00CD2DD8" w:rsidP="00CD2DD8">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526F4589" w14:textId="77777777" w:rsidR="00CD2DD8" w:rsidRDefault="00CD2DD8" w:rsidP="00CD2DD8">
      <w:pPr>
        <w:pStyle w:val="B3"/>
      </w:pPr>
      <w:r>
        <w:t>a)</w:t>
      </w:r>
      <w:r>
        <w:tab/>
        <w:t xml:space="preserve">the identification of the affected service flows (if not all the flows are affected) encoded in the "flows" attribute if applicable; </w:t>
      </w:r>
    </w:p>
    <w:p w14:paraId="11CB6A38" w14:textId="77777777" w:rsidR="00CD2DD8" w:rsidRDefault="00CD2DD8" w:rsidP="00CD2DD8">
      <w:pPr>
        <w:pStyle w:val="B3"/>
      </w:pPr>
      <w:r>
        <w:t>b)</w:t>
      </w:r>
      <w:r>
        <w:tab/>
        <w:t>one or two uplink packet delay variation measurement(s) within the "</w:t>
      </w:r>
      <w:proofErr w:type="spellStart"/>
      <w:r>
        <w:t>ulPdv</w:t>
      </w:r>
      <w:proofErr w:type="spellEnd"/>
      <w:r>
        <w:t>" attribute;</w:t>
      </w:r>
    </w:p>
    <w:p w14:paraId="43B6AAD4" w14:textId="77777777" w:rsidR="00CD2DD8" w:rsidRDefault="00CD2DD8" w:rsidP="00CD2DD8">
      <w:pPr>
        <w:pStyle w:val="B3"/>
      </w:pPr>
      <w:r>
        <w:t>c)</w:t>
      </w:r>
      <w:r>
        <w:tab/>
        <w:t>one or two downlink packet delay variation measurement(s) within the "</w:t>
      </w:r>
      <w:proofErr w:type="spellStart"/>
      <w:r>
        <w:t>dlPdv</w:t>
      </w:r>
      <w:proofErr w:type="spellEnd"/>
      <w:r>
        <w:t>" attribute;</w:t>
      </w:r>
    </w:p>
    <w:p w14:paraId="51C4619A" w14:textId="77777777" w:rsidR="00CD2DD8" w:rsidRDefault="00CD2DD8" w:rsidP="00CD2DD8">
      <w:pPr>
        <w:pStyle w:val="B3"/>
      </w:pPr>
      <w:r>
        <w:t>d)</w:t>
      </w:r>
      <w:r>
        <w:tab/>
        <w:t>one or two round trip packet delay variation measurement(s) within the "</w:t>
      </w:r>
      <w:proofErr w:type="spellStart"/>
      <w:r>
        <w:t>rtPdv</w:t>
      </w:r>
      <w:proofErr w:type="spellEnd"/>
      <w:r>
        <w:t>" attribute;</w:t>
      </w:r>
    </w:p>
    <w:p w14:paraId="75E141EF" w14:textId="77777777" w:rsidR="00CD2DD8" w:rsidRDefault="00CD2DD8" w:rsidP="00CD2DD8">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5DAB6ABA" w14:textId="77777777" w:rsidR="00CD2DD8" w:rsidRPr="006F1732" w:rsidRDefault="00CD2DD8" w:rsidP="00CD2DD8">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142A59FC" w14:textId="77777777" w:rsidR="00CD2DD8" w:rsidRDefault="00CD2DD8" w:rsidP="00CD2DD8">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37CAC80D" w14:textId="77777777" w:rsidR="00CD2DD8" w:rsidRDefault="00CD2DD8" w:rsidP="00CD2DD8">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79697AB4" w14:textId="77777777" w:rsidR="00CD2DD8" w:rsidRPr="007661D1" w:rsidRDefault="00CD2DD8" w:rsidP="00CD2DD8">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5E953F61" w14:textId="77777777" w:rsidR="00CD2DD8" w:rsidRDefault="00CD2DD8" w:rsidP="00CD2DD8">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1EAD4CF9" w14:textId="77777777" w:rsidR="00CD2DD8" w:rsidRDefault="00CD2DD8" w:rsidP="00CD2DD8">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796EB309" w14:textId="77777777" w:rsidR="00CD2DD8" w:rsidRDefault="00CD2DD8" w:rsidP="00CD2DD8">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26D76485" w14:textId="77777777" w:rsidR="00CD2DD8" w:rsidRPr="0030401C" w:rsidRDefault="00CD2DD8" w:rsidP="00CD2DD8">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30380CB9" w14:textId="77777777" w:rsidR="00CD2DD8" w:rsidRDefault="00CD2DD8" w:rsidP="00CD2DD8">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714CD6D7" w14:textId="77777777" w:rsidR="00CD2DD8" w:rsidRDefault="00CD2DD8" w:rsidP="00CD2DD8">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2BDAFACE" w14:textId="77777777" w:rsidR="00CD2DD8" w:rsidRDefault="00CD2DD8" w:rsidP="00CD2DD8">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0AD47EB1" w14:textId="77777777" w:rsidR="00CD2DD8" w:rsidRDefault="00CD2DD8" w:rsidP="00CD2DD8">
      <w:pPr>
        <w:pStyle w:val="B3"/>
        <w:rPr>
          <w:lang w:eastAsia="zh-CN"/>
        </w:rPr>
      </w:pPr>
      <w:r>
        <w:rPr>
          <w:lang w:eastAsia="zh-CN"/>
        </w:rPr>
        <w:t>3.</w:t>
      </w:r>
      <w:r>
        <w:rPr>
          <w:lang w:eastAsia="zh-CN"/>
        </w:rPr>
        <w:tab/>
        <w:t>the parameters that describe the requested QoS for the single-modal data flow, as follows:</w:t>
      </w:r>
    </w:p>
    <w:p w14:paraId="150CF537" w14:textId="77777777" w:rsidR="00CD2DD8" w:rsidRDefault="00CD2DD8" w:rsidP="00CD2DD8">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2D27F934" w14:textId="77777777" w:rsidR="00CD2DD8" w:rsidRDefault="00CD2DD8" w:rsidP="00CD2DD8">
      <w:pPr>
        <w:pStyle w:val="B4"/>
      </w:pPr>
      <w:r>
        <w:lastRenderedPageBreak/>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718FF889" w14:textId="77777777" w:rsidR="00CD2DD8" w:rsidRDefault="00CD2DD8" w:rsidP="00CD2DD8">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3B3E85E6" w14:textId="77777777" w:rsidR="00CD2DD8" w:rsidRDefault="00CD2DD8" w:rsidP="00CD2DD8">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68A39235" w14:textId="77777777" w:rsidR="00CD2DD8" w:rsidRDefault="00CD2DD8" w:rsidP="00CD2DD8">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662CEA4C" w14:textId="77777777" w:rsidR="00CD2DD8" w:rsidRDefault="00CD2DD8" w:rsidP="00CD2DD8">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642546CA" w14:textId="205E0E25" w:rsidR="00CD2DD8" w:rsidRDefault="00CD2DD8" w:rsidP="00CD2DD8">
      <w:pPr>
        <w:pStyle w:val="B4"/>
        <w:rPr>
          <w:ins w:id="21" w:author="Huawei" w:date="2023-10-13T01:48:00Z"/>
        </w:rPr>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53517150" w14:textId="7960DC5E" w:rsidR="00F73D59" w:rsidRPr="00F73D59" w:rsidRDefault="00F73D59" w:rsidP="00F73D59">
      <w:pPr>
        <w:pStyle w:val="B4"/>
      </w:pPr>
      <w:ins w:id="22" w:author="Huawei" w:date="2023-10-13T01:48:00Z">
        <w:r>
          <w:t>g.</w:t>
        </w:r>
        <w:r>
          <w:tab/>
          <w:t>if the feature "</w:t>
        </w:r>
        <w:proofErr w:type="spellStart"/>
        <w:r>
          <w:t>EnQoSMon</w:t>
        </w:r>
        <w:proofErr w:type="spellEnd"/>
        <w:r>
          <w:t xml:space="preserve">" is supported, the </w:t>
        </w:r>
      </w:ins>
      <w:ins w:id="23" w:author="Huawei" w:date="2023-10-13T01:49:00Z">
        <w:r>
          <w:t>subscription</w:t>
        </w:r>
      </w:ins>
      <w:ins w:id="24" w:author="Huawei" w:date="2023-10-13T01:48:00Z">
        <w:r>
          <w:t xml:space="preserve"> information </w:t>
        </w:r>
      </w:ins>
      <w:ins w:id="25" w:author="Huawei" w:date="2023-10-13T01:50:00Z">
        <w:r>
          <w:t>which is applicable to</w:t>
        </w:r>
      </w:ins>
      <w:ins w:id="26" w:author="Huawei" w:date="2023-10-13T01:48:00Z">
        <w:r>
          <w:t xml:space="preserve"> the QoS monitoring</w:t>
        </w:r>
      </w:ins>
      <w:ins w:id="27" w:author="Huawei" w:date="2023-10-13T01:50:00Z">
        <w:r>
          <w:t xml:space="preserve"> event</w:t>
        </w:r>
      </w:ins>
      <w:ins w:id="28" w:author="Huawei" w:date="2023-10-13T01:51:00Z">
        <w:r>
          <w:t>s</w:t>
        </w:r>
      </w:ins>
      <w:ins w:id="29" w:author="Huawei" w:date="2023-10-13T01:48:00Z">
        <w:r w:rsidRPr="00B62DE0">
          <w:t xml:space="preserve"> </w:t>
        </w:r>
        <w:r>
          <w:t>within the "</w:t>
        </w:r>
        <w:proofErr w:type="spellStart"/>
        <w:r w:rsidRPr="00F73D59">
          <w:t>evSubsc</w:t>
        </w:r>
        <w:r w:rsidRPr="00F73D59">
          <w:rPr>
            <w:rFonts w:hint="eastAsia"/>
          </w:rPr>
          <w:t>s</w:t>
        </w:r>
        <w:proofErr w:type="spellEnd"/>
        <w:r>
          <w:t>" attribute.</w:t>
        </w:r>
      </w:ins>
    </w:p>
    <w:p w14:paraId="0519A3C7" w14:textId="77777777" w:rsidR="00CD2DD8" w:rsidRPr="005C2FC5" w:rsidRDefault="00CD2DD8" w:rsidP="00CD2DD8">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43ACCE74" w14:textId="77777777" w:rsidR="00CD2DD8" w:rsidRPr="005C2FC5" w:rsidRDefault="00CD2DD8" w:rsidP="00CD2DD8">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577904B7" w14:textId="77777777" w:rsidR="00CD2DD8" w:rsidRDefault="00CD2DD8" w:rsidP="00CD2DD8">
      <w:pPr>
        <w:pStyle w:val="EditorsNote"/>
      </w:pPr>
      <w:r>
        <w:t>Editor's note:</w:t>
      </w:r>
      <w:r>
        <w:tab/>
        <w:t>Whether an independent feature for RT latency is needed is FFS.</w:t>
      </w:r>
    </w:p>
    <w:p w14:paraId="58B6D2BF" w14:textId="77777777" w:rsidR="00CD2DD8" w:rsidRPr="0001319D" w:rsidRDefault="00CD2DD8" w:rsidP="00CD2DD8">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p>
    <w:p w14:paraId="78BFC34C" w14:textId="77777777" w:rsidR="00CD2DD8" w:rsidRDefault="00CD2DD8" w:rsidP="00CD2DD8">
      <w:pPr>
        <w:pStyle w:val="NO"/>
      </w:pPr>
      <w:r w:rsidRPr="00A85ED3">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6FB4399C" w14:textId="77777777" w:rsidR="00CD2DD8" w:rsidRDefault="00CD2DD8" w:rsidP="00CD2DD8">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70131160" w14:textId="77777777" w:rsidR="00CD2DD8" w:rsidRDefault="00CD2DD8" w:rsidP="00CD2DD8">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268E8BE2" w14:textId="77777777" w:rsidR="00CD2DD8" w:rsidRPr="003F4D6A" w:rsidRDefault="00CD2DD8" w:rsidP="00CD2DD8">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45992841" w14:textId="77777777" w:rsidR="00CD2DD8" w:rsidRDefault="00CD2DD8" w:rsidP="00CD2DD8">
      <w:pPr>
        <w:pStyle w:val="B2"/>
      </w:pPr>
      <w:r>
        <w:rPr>
          <w:lang w:eastAsia="zh-CN"/>
        </w:rPr>
        <w:t>-</w:t>
      </w:r>
      <w:r>
        <w:rPr>
          <w:lang w:eastAsia="zh-CN"/>
        </w:rPr>
        <w:tab/>
      </w:r>
      <w:r>
        <w:t>the protocol description within the "</w:t>
      </w:r>
      <w:proofErr w:type="spellStart"/>
      <w:r>
        <w:t>pduSetProtDesc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 payload type and format (e.g. H.264, H.265), and format parameters (e.g. H.264 profile level and packetization mode) used by the service data flow</w:t>
      </w:r>
      <w:r>
        <w:t>. In case of the multiple flows, each flow will have the respective "</w:t>
      </w:r>
      <w:proofErr w:type="spellStart"/>
      <w:r>
        <w:t>pduSetProtDesc</w:t>
      </w:r>
      <w:proofErr w:type="spellEnd"/>
      <w:r>
        <w:t>" attribute;</w:t>
      </w:r>
    </w:p>
    <w:p w14:paraId="1FAA2693" w14:textId="77777777" w:rsidR="00CD2DD8" w:rsidRDefault="00CD2DD8" w:rsidP="00CD2DD8">
      <w:pPr>
        <w:pStyle w:val="EditorsNote"/>
      </w:pPr>
      <w:r w:rsidRPr="00D30DFF">
        <w:t xml:space="preserve">Editor’s Note: </w:t>
      </w:r>
      <w:r>
        <w:t>XRM_5G f</w:t>
      </w:r>
      <w:r w:rsidRPr="00D30DFF">
        <w:t xml:space="preserve">eature name and </w:t>
      </w:r>
      <w:r>
        <w:t>granularity</w:t>
      </w:r>
      <w:r w:rsidRPr="00D30DFF">
        <w:t xml:space="preserve"> is FFS</w:t>
      </w:r>
    </w:p>
    <w:p w14:paraId="5D968A86" w14:textId="77777777" w:rsidR="00CD2DD8" w:rsidRDefault="00CD2DD8" w:rsidP="00CD2DD8">
      <w:pPr>
        <w:pStyle w:val="EditorsNote"/>
      </w:pPr>
      <w:r w:rsidRPr="00D30DFF">
        <w:t xml:space="preserve">Editor’s Note: </w:t>
      </w:r>
      <w:r>
        <w:t>The applicability of QoS monitoring to multi-modal communication services is FFS.</w:t>
      </w:r>
    </w:p>
    <w:p w14:paraId="734D2E90" w14:textId="77777777" w:rsidR="00CD2DD8" w:rsidRDefault="00CD2DD8" w:rsidP="00CD2DD8">
      <w:pPr>
        <w:pStyle w:val="EditorsNote"/>
      </w:pPr>
      <w:r w:rsidRPr="00D30DFF">
        <w:lastRenderedPageBreak/>
        <w:t xml:space="preserve">Editor’s Note: </w:t>
      </w:r>
      <w:r>
        <w:t>the list of IEs of a multimodal data flow to complete the QoS parameters developed for the media component in TS 29.514 and applicable to external AFs is FFS.</w:t>
      </w:r>
    </w:p>
    <w:p w14:paraId="73003C20" w14:textId="77777777" w:rsidR="00CD2DD8" w:rsidRPr="00696D02" w:rsidRDefault="00CD2DD8" w:rsidP="00CD2DD8">
      <w:pPr>
        <w:pStyle w:val="EditorsNote"/>
      </w:pPr>
      <w:bookmarkStart w:id="30"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w:t>
      </w:r>
      <w:proofErr w:type="spellStart"/>
      <w:r w:rsidRPr="00F1236A">
        <w:rPr>
          <w:rStyle w:val="EditorsNoteCharChar"/>
        </w:rPr>
        <w:t>fo</w:t>
      </w:r>
      <w:proofErr w:type="spellEnd"/>
      <w:r w:rsidRPr="00F1236A">
        <w:rPr>
          <w:rStyle w:val="EditorsNoteCharChar"/>
        </w:rPr>
        <w:t xml:space="preserve"> detection of last PDU of the data burst is FFS based on stage 2 discussion.</w:t>
      </w:r>
      <w:bookmarkEnd w:id="30"/>
    </w:p>
    <w:p w14:paraId="6B0F9487" w14:textId="77777777" w:rsidR="00CD2DD8" w:rsidRDefault="00CD2DD8" w:rsidP="00CD2DD8">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4FC1F774" w14:textId="77777777" w:rsidR="00CD2DD8" w:rsidRDefault="00CD2DD8" w:rsidP="00CD2DD8">
      <w:pPr>
        <w:pStyle w:val="B2"/>
        <w:rPr>
          <w:rFonts w:eastAsia="等线"/>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5F3EF315" w14:textId="77777777" w:rsidR="00CD2DD8" w:rsidRDefault="00CD2DD8" w:rsidP="00CD2DD8">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D005395" w14:textId="77777777" w:rsidR="00CD2DD8" w:rsidRDefault="00CD2DD8" w:rsidP="00CD2DD8">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609344A2" w14:textId="77777777" w:rsidR="00CD2DD8" w:rsidRDefault="00CD2DD8" w:rsidP="00CD2DD8">
      <w:pPr>
        <w:pStyle w:val="B2"/>
      </w:pPr>
      <w:r>
        <w:t>-</w:t>
      </w:r>
      <w:r>
        <w:tab/>
        <w:t>"</w:t>
      </w:r>
      <w:proofErr w:type="spellStart"/>
      <w:r>
        <w:rPr>
          <w:lang w:eastAsia="zh-CN"/>
        </w:rPr>
        <w:t>qosDuration</w:t>
      </w:r>
      <w:proofErr w:type="spellEnd"/>
      <w:r>
        <w:t>" attribute to indicate the QoS duration to transfer data traffic (e.g., AI/ML traffic).</w:t>
      </w:r>
    </w:p>
    <w:p w14:paraId="0CBCDBF6" w14:textId="77777777" w:rsidR="00CD2DD8" w:rsidRDefault="00CD2DD8" w:rsidP="00CD2DD8">
      <w:pPr>
        <w:pStyle w:val="B2"/>
        <w:rPr>
          <w:lang w:eastAsia="zh-CN"/>
        </w:rPr>
      </w:pPr>
      <w:r>
        <w:t>-</w:t>
      </w:r>
      <w:r>
        <w:tab/>
        <w:t>"</w:t>
      </w:r>
      <w:proofErr w:type="spellStart"/>
      <w:r>
        <w:rPr>
          <w:lang w:eastAsia="zh-CN"/>
        </w:rPr>
        <w:t>qosInactInt</w:t>
      </w:r>
      <w:proofErr w:type="spellEnd"/>
      <w:r>
        <w:t>" attribute for data traffic (e.g., AI/ML traffic) QoS inactivity interval.</w:t>
      </w:r>
    </w:p>
    <w:p w14:paraId="444F2F6E" w14:textId="77777777" w:rsidR="00CD2DD8" w:rsidRPr="00C81D33" w:rsidRDefault="00CD2DD8" w:rsidP="00CD2DD8">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2CDB583E" w14:textId="77777777" w:rsidR="00CD2DD8" w:rsidRDefault="00CD2DD8" w:rsidP="00CD2DD8">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5D50EB9" w14:textId="77777777" w:rsidR="00CD2DD8" w:rsidRDefault="00CD2DD8" w:rsidP="00CD2DD8">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9A2C4FF" w14:textId="77777777" w:rsidR="00CD2DD8" w:rsidRDefault="00CD2DD8" w:rsidP="00CD2DD8">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446C32CB" w14:textId="77777777" w:rsidR="00CD2DD8" w:rsidRDefault="00CD2DD8" w:rsidP="00CD2DD8">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05E56C84" w14:textId="77777777" w:rsidR="00CD2DD8" w:rsidRDefault="00CD2DD8" w:rsidP="00CD2DD8">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4D80C477" w14:textId="77777777" w:rsidR="00CD2DD8" w:rsidRDefault="00CD2DD8" w:rsidP="00CD2DD8">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FFDF221" w14:textId="77777777" w:rsidR="00CD2DD8" w:rsidRDefault="00CD2DD8" w:rsidP="00CD2DD8">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2C3EC138" w14:textId="77777777" w:rsidR="00CD2DD8" w:rsidRDefault="00CD2DD8" w:rsidP="00CD2DD8">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D55D8AC" w14:textId="77777777" w:rsidR="00EC3307" w:rsidRPr="00CD2DD8" w:rsidRDefault="00EC3307" w:rsidP="00EC3307"/>
    <w:bookmarkEnd w:id="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63407" w14:textId="77777777" w:rsidR="00BD7301" w:rsidRDefault="00BD7301">
      <w:r>
        <w:separator/>
      </w:r>
    </w:p>
  </w:endnote>
  <w:endnote w:type="continuationSeparator" w:id="0">
    <w:p w14:paraId="5BF40147" w14:textId="77777777" w:rsidR="00BD7301" w:rsidRDefault="00BD7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0AB20" w14:textId="77777777" w:rsidR="00BD7301" w:rsidRDefault="00BD7301">
      <w:r>
        <w:separator/>
      </w:r>
    </w:p>
  </w:footnote>
  <w:footnote w:type="continuationSeparator" w:id="0">
    <w:p w14:paraId="069468E0" w14:textId="77777777" w:rsidR="00BD7301" w:rsidRDefault="00BD7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160F" w:rsidRDefault="00A616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160F" w:rsidRDefault="00A616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2"/>
  </w:num>
  <w:num w:numId="8">
    <w:abstractNumId w:val="7"/>
  </w:num>
  <w:num w:numId="9">
    <w:abstractNumId w:val="6"/>
  </w:num>
  <w:num w:numId="10">
    <w:abstractNumId w:val="5"/>
  </w:num>
  <w:num w:numId="11">
    <w:abstractNumId w:val="4"/>
  </w:num>
  <w:num w:numId="12">
    <w:abstractNumId w:val="3"/>
  </w:num>
  <w:num w:numId="13">
    <w:abstractNumId w:val="13"/>
  </w:num>
  <w:num w:numId="14">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06EA"/>
    <w:rsid w:val="00022E4A"/>
    <w:rsid w:val="00027130"/>
    <w:rsid w:val="00027DCB"/>
    <w:rsid w:val="00030D2F"/>
    <w:rsid w:val="00035D8D"/>
    <w:rsid w:val="00042D34"/>
    <w:rsid w:val="00055F78"/>
    <w:rsid w:val="00057F13"/>
    <w:rsid w:val="00062898"/>
    <w:rsid w:val="000739C4"/>
    <w:rsid w:val="00074235"/>
    <w:rsid w:val="000764F5"/>
    <w:rsid w:val="00076534"/>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40302"/>
    <w:rsid w:val="00140EC8"/>
    <w:rsid w:val="001430FE"/>
    <w:rsid w:val="00145D43"/>
    <w:rsid w:val="001461EC"/>
    <w:rsid w:val="00146406"/>
    <w:rsid w:val="00150CD2"/>
    <w:rsid w:val="00156C20"/>
    <w:rsid w:val="00157E68"/>
    <w:rsid w:val="00163B91"/>
    <w:rsid w:val="00164DF6"/>
    <w:rsid w:val="001724B3"/>
    <w:rsid w:val="001730C4"/>
    <w:rsid w:val="0017316E"/>
    <w:rsid w:val="00173AFD"/>
    <w:rsid w:val="001773A4"/>
    <w:rsid w:val="00181EA9"/>
    <w:rsid w:val="00182550"/>
    <w:rsid w:val="00192C46"/>
    <w:rsid w:val="00194495"/>
    <w:rsid w:val="001A08B3"/>
    <w:rsid w:val="001A31E4"/>
    <w:rsid w:val="001A7B60"/>
    <w:rsid w:val="001B52F0"/>
    <w:rsid w:val="001B7A65"/>
    <w:rsid w:val="001C5D17"/>
    <w:rsid w:val="001D028B"/>
    <w:rsid w:val="001D685E"/>
    <w:rsid w:val="001E0625"/>
    <w:rsid w:val="001E41F3"/>
    <w:rsid w:val="001E5F64"/>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66E18"/>
    <w:rsid w:val="00275D12"/>
    <w:rsid w:val="00284FEB"/>
    <w:rsid w:val="002860C4"/>
    <w:rsid w:val="00293453"/>
    <w:rsid w:val="00295DB0"/>
    <w:rsid w:val="002A6CA0"/>
    <w:rsid w:val="002B5741"/>
    <w:rsid w:val="002C63B2"/>
    <w:rsid w:val="002D6387"/>
    <w:rsid w:val="002E472E"/>
    <w:rsid w:val="002F0DB6"/>
    <w:rsid w:val="002F472D"/>
    <w:rsid w:val="00305409"/>
    <w:rsid w:val="0030697B"/>
    <w:rsid w:val="00307699"/>
    <w:rsid w:val="00312325"/>
    <w:rsid w:val="003160FE"/>
    <w:rsid w:val="00321F08"/>
    <w:rsid w:val="00326078"/>
    <w:rsid w:val="003344AB"/>
    <w:rsid w:val="00343B6E"/>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1178"/>
    <w:rsid w:val="003D13BD"/>
    <w:rsid w:val="003D3126"/>
    <w:rsid w:val="003D47C9"/>
    <w:rsid w:val="003E1A36"/>
    <w:rsid w:val="003E331A"/>
    <w:rsid w:val="003E3BD3"/>
    <w:rsid w:val="003F5B94"/>
    <w:rsid w:val="004003FB"/>
    <w:rsid w:val="00407CF7"/>
    <w:rsid w:val="00410371"/>
    <w:rsid w:val="00414C9F"/>
    <w:rsid w:val="0041632C"/>
    <w:rsid w:val="004242F1"/>
    <w:rsid w:val="004309B9"/>
    <w:rsid w:val="00434438"/>
    <w:rsid w:val="00442E6A"/>
    <w:rsid w:val="0045181D"/>
    <w:rsid w:val="00453FC3"/>
    <w:rsid w:val="00464D14"/>
    <w:rsid w:val="00471DA9"/>
    <w:rsid w:val="00483A35"/>
    <w:rsid w:val="00485A40"/>
    <w:rsid w:val="004A5AF3"/>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42B0"/>
    <w:rsid w:val="0054545C"/>
    <w:rsid w:val="00547111"/>
    <w:rsid w:val="005545BE"/>
    <w:rsid w:val="00566F50"/>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2D42"/>
    <w:rsid w:val="006819E8"/>
    <w:rsid w:val="00681D12"/>
    <w:rsid w:val="00682755"/>
    <w:rsid w:val="006838AC"/>
    <w:rsid w:val="00683B50"/>
    <w:rsid w:val="00695808"/>
    <w:rsid w:val="0069681D"/>
    <w:rsid w:val="006A492C"/>
    <w:rsid w:val="006A7F7A"/>
    <w:rsid w:val="006B46FB"/>
    <w:rsid w:val="006C1294"/>
    <w:rsid w:val="006C22AD"/>
    <w:rsid w:val="006C26C0"/>
    <w:rsid w:val="006E21FB"/>
    <w:rsid w:val="006E77EC"/>
    <w:rsid w:val="006F366C"/>
    <w:rsid w:val="006F53F7"/>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666A"/>
    <w:rsid w:val="007673F5"/>
    <w:rsid w:val="00770D70"/>
    <w:rsid w:val="007736F1"/>
    <w:rsid w:val="00773DC0"/>
    <w:rsid w:val="0077738C"/>
    <w:rsid w:val="00781536"/>
    <w:rsid w:val="00782006"/>
    <w:rsid w:val="0078259C"/>
    <w:rsid w:val="0079139D"/>
    <w:rsid w:val="00792342"/>
    <w:rsid w:val="00793953"/>
    <w:rsid w:val="007977A8"/>
    <w:rsid w:val="007A582B"/>
    <w:rsid w:val="007B2FBF"/>
    <w:rsid w:val="007B3F62"/>
    <w:rsid w:val="007B4870"/>
    <w:rsid w:val="007B512A"/>
    <w:rsid w:val="007C2097"/>
    <w:rsid w:val="007C4BC1"/>
    <w:rsid w:val="007D25C4"/>
    <w:rsid w:val="007D6A07"/>
    <w:rsid w:val="007E1C8C"/>
    <w:rsid w:val="007F7259"/>
    <w:rsid w:val="008040A8"/>
    <w:rsid w:val="00806990"/>
    <w:rsid w:val="008162C4"/>
    <w:rsid w:val="008223DC"/>
    <w:rsid w:val="00823EAA"/>
    <w:rsid w:val="0082412A"/>
    <w:rsid w:val="00826197"/>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60E7"/>
    <w:rsid w:val="008F686C"/>
    <w:rsid w:val="008F6A85"/>
    <w:rsid w:val="00901101"/>
    <w:rsid w:val="00903A50"/>
    <w:rsid w:val="009148DE"/>
    <w:rsid w:val="0092434E"/>
    <w:rsid w:val="009310A6"/>
    <w:rsid w:val="009335B4"/>
    <w:rsid w:val="00933DFA"/>
    <w:rsid w:val="00940F45"/>
    <w:rsid w:val="00941E30"/>
    <w:rsid w:val="00943FD0"/>
    <w:rsid w:val="00952DE2"/>
    <w:rsid w:val="00953866"/>
    <w:rsid w:val="00955DCB"/>
    <w:rsid w:val="00957B75"/>
    <w:rsid w:val="009660DD"/>
    <w:rsid w:val="009717EB"/>
    <w:rsid w:val="00972D1A"/>
    <w:rsid w:val="009733BE"/>
    <w:rsid w:val="009777D9"/>
    <w:rsid w:val="00986D0F"/>
    <w:rsid w:val="00991B88"/>
    <w:rsid w:val="0099304D"/>
    <w:rsid w:val="009A3360"/>
    <w:rsid w:val="009A40D9"/>
    <w:rsid w:val="009A5753"/>
    <w:rsid w:val="009A579D"/>
    <w:rsid w:val="009B6344"/>
    <w:rsid w:val="009C281C"/>
    <w:rsid w:val="009C7AC8"/>
    <w:rsid w:val="009D29A1"/>
    <w:rsid w:val="009D3C49"/>
    <w:rsid w:val="009E3297"/>
    <w:rsid w:val="009F214D"/>
    <w:rsid w:val="009F4DC9"/>
    <w:rsid w:val="009F734F"/>
    <w:rsid w:val="00A01D69"/>
    <w:rsid w:val="00A03241"/>
    <w:rsid w:val="00A1484C"/>
    <w:rsid w:val="00A246B6"/>
    <w:rsid w:val="00A26C12"/>
    <w:rsid w:val="00A32E22"/>
    <w:rsid w:val="00A4022C"/>
    <w:rsid w:val="00A446B5"/>
    <w:rsid w:val="00A460A6"/>
    <w:rsid w:val="00A47E70"/>
    <w:rsid w:val="00A50CF0"/>
    <w:rsid w:val="00A55C66"/>
    <w:rsid w:val="00A6160F"/>
    <w:rsid w:val="00A63C1A"/>
    <w:rsid w:val="00A66B39"/>
    <w:rsid w:val="00A67E77"/>
    <w:rsid w:val="00A7671C"/>
    <w:rsid w:val="00A80994"/>
    <w:rsid w:val="00A910C3"/>
    <w:rsid w:val="00A918B3"/>
    <w:rsid w:val="00A97BF9"/>
    <w:rsid w:val="00AA1719"/>
    <w:rsid w:val="00AA2CBC"/>
    <w:rsid w:val="00AA441D"/>
    <w:rsid w:val="00AA583B"/>
    <w:rsid w:val="00AB13E9"/>
    <w:rsid w:val="00AB7E69"/>
    <w:rsid w:val="00AC0588"/>
    <w:rsid w:val="00AC5820"/>
    <w:rsid w:val="00AC6D67"/>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B72F7"/>
    <w:rsid w:val="00BC25DA"/>
    <w:rsid w:val="00BC6CF4"/>
    <w:rsid w:val="00BC7B8E"/>
    <w:rsid w:val="00BD279D"/>
    <w:rsid w:val="00BD283F"/>
    <w:rsid w:val="00BD2A79"/>
    <w:rsid w:val="00BD46F4"/>
    <w:rsid w:val="00BD6B5A"/>
    <w:rsid w:val="00BD6BB8"/>
    <w:rsid w:val="00BD7301"/>
    <w:rsid w:val="00BE3792"/>
    <w:rsid w:val="00BE3E08"/>
    <w:rsid w:val="00BF180D"/>
    <w:rsid w:val="00BF5A10"/>
    <w:rsid w:val="00C01EF1"/>
    <w:rsid w:val="00C07640"/>
    <w:rsid w:val="00C141EA"/>
    <w:rsid w:val="00C1478E"/>
    <w:rsid w:val="00C166BD"/>
    <w:rsid w:val="00C2161D"/>
    <w:rsid w:val="00C3432D"/>
    <w:rsid w:val="00C42D64"/>
    <w:rsid w:val="00C44D96"/>
    <w:rsid w:val="00C61FFD"/>
    <w:rsid w:val="00C62D2A"/>
    <w:rsid w:val="00C66BA2"/>
    <w:rsid w:val="00C6757A"/>
    <w:rsid w:val="00C7060E"/>
    <w:rsid w:val="00C71AFF"/>
    <w:rsid w:val="00C73E1D"/>
    <w:rsid w:val="00C829E4"/>
    <w:rsid w:val="00C870F6"/>
    <w:rsid w:val="00C872EA"/>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2DD8"/>
    <w:rsid w:val="00CD7E94"/>
    <w:rsid w:val="00CE47C8"/>
    <w:rsid w:val="00CE6421"/>
    <w:rsid w:val="00CF2992"/>
    <w:rsid w:val="00D01898"/>
    <w:rsid w:val="00D03F9A"/>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36B4"/>
    <w:rsid w:val="00D84AE9"/>
    <w:rsid w:val="00D90260"/>
    <w:rsid w:val="00D9756A"/>
    <w:rsid w:val="00DA1E68"/>
    <w:rsid w:val="00DA48D3"/>
    <w:rsid w:val="00DB24F4"/>
    <w:rsid w:val="00DC15BA"/>
    <w:rsid w:val="00DC3174"/>
    <w:rsid w:val="00DC4BD4"/>
    <w:rsid w:val="00DE26B7"/>
    <w:rsid w:val="00DE343E"/>
    <w:rsid w:val="00DE34CF"/>
    <w:rsid w:val="00DE6C92"/>
    <w:rsid w:val="00DE73F0"/>
    <w:rsid w:val="00E01DCE"/>
    <w:rsid w:val="00E13494"/>
    <w:rsid w:val="00E13F3D"/>
    <w:rsid w:val="00E1445A"/>
    <w:rsid w:val="00E14C05"/>
    <w:rsid w:val="00E23CC3"/>
    <w:rsid w:val="00E2793B"/>
    <w:rsid w:val="00E27AE9"/>
    <w:rsid w:val="00E31C7F"/>
    <w:rsid w:val="00E34898"/>
    <w:rsid w:val="00E35D40"/>
    <w:rsid w:val="00E36AF7"/>
    <w:rsid w:val="00E42C1D"/>
    <w:rsid w:val="00E61F66"/>
    <w:rsid w:val="00E6750F"/>
    <w:rsid w:val="00E70747"/>
    <w:rsid w:val="00E71F5F"/>
    <w:rsid w:val="00E74CB5"/>
    <w:rsid w:val="00E77EF8"/>
    <w:rsid w:val="00E82C7A"/>
    <w:rsid w:val="00E95D7C"/>
    <w:rsid w:val="00E97A32"/>
    <w:rsid w:val="00EA2ACA"/>
    <w:rsid w:val="00EB09B7"/>
    <w:rsid w:val="00EC3307"/>
    <w:rsid w:val="00ED0FFE"/>
    <w:rsid w:val="00ED2BB5"/>
    <w:rsid w:val="00ED647C"/>
    <w:rsid w:val="00EE4272"/>
    <w:rsid w:val="00EE7D7C"/>
    <w:rsid w:val="00EF7A6C"/>
    <w:rsid w:val="00F05535"/>
    <w:rsid w:val="00F14956"/>
    <w:rsid w:val="00F156E7"/>
    <w:rsid w:val="00F17DD2"/>
    <w:rsid w:val="00F25D98"/>
    <w:rsid w:val="00F2761F"/>
    <w:rsid w:val="00F300FB"/>
    <w:rsid w:val="00F314DE"/>
    <w:rsid w:val="00F35B9B"/>
    <w:rsid w:val="00F5352B"/>
    <w:rsid w:val="00F53E36"/>
    <w:rsid w:val="00F56356"/>
    <w:rsid w:val="00F6152D"/>
    <w:rsid w:val="00F667D7"/>
    <w:rsid w:val="00F71A18"/>
    <w:rsid w:val="00F73D59"/>
    <w:rsid w:val="00F8107C"/>
    <w:rsid w:val="00F92BA7"/>
    <w:rsid w:val="00F96CE0"/>
    <w:rsid w:val="00F97F8F"/>
    <w:rsid w:val="00FB495C"/>
    <w:rsid w:val="00FB6386"/>
    <w:rsid w:val="00FC3A49"/>
    <w:rsid w:val="00FD68BD"/>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EFE0B-C938-4522-A2BC-397F55C6F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1727</TotalTime>
  <Pages>10</Pages>
  <Words>4933</Words>
  <Characters>28119</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416</cp:revision>
  <cp:lastPrinted>1899-12-31T23:00:00Z</cp:lastPrinted>
  <dcterms:created xsi:type="dcterms:W3CDTF">2020-02-03T08:32:00Z</dcterms:created>
  <dcterms:modified xsi:type="dcterms:W3CDTF">2023-10-13T04:38:00Z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(3)3LVY6TK5okB4REO9QRVCbraU7bFD9FBNKTE5s8bJbIyyp2S5uGf8HudkFJ1rhbgf+nv+Alhf
Wwb+mUMJvmJ6GhwgENsdr7hp09Bo9JkPcmgbZJCIx1zEcNDOTaRUK42PDYpqUsTm6DyJMPK4
A+Uvh7BmONOu+eZD7uwE1kf/SUGClYprVvL8imW65eg/8woKlot7ycTH7+1b1k5Quf2NsdTd
5+JiV4kxMuWfuDW1Gc</vt:lpwstr>
  </property>
  <property fmtid="{D5CDD505-2E9C-101B-9397-08002B2CF9AE}" pid="22" name="_2015_ms_pID_7253431">
    <vt:lpwstr>3kxNnQeuAuTMKwlkLLXA4/5ZpgbUtuLILsNFFpghS4naPUt0VPiRj7
X38nZy/oGyGaXyPFUxovGgagU8oXHFSrc5hPryTCR2bVrWZVKVNWwEQzKZNAAtTTHFlyKBXX
39QDZCIYaqMAtjT33cblKJR6t3X+gC9xeJEhKRrNXs4jcLQxhUY2za9meVaWU+s5v4GPS2VY
OvVy7XfLo04Jk6Ag3MKjWzFxM3BkOCC5aSPD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XBhovj4jwn9fu+3mDPFYBWo=</vt:lpwstr>
  </property>
</Properties>
</file>